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A4977" w14:textId="3212947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45C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37</w:t>
      </w:r>
      <w:r w:rsidR="003E17E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</w:t>
      </w:r>
      <w:r w:rsidR="00945C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</w:t>
      </w:r>
    </w:p>
    <w:p w14:paraId="46B1204A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4308A5B" w14:textId="77777777" w:rsidR="00A24F28" w:rsidRPr="00927C1B" w:rsidRDefault="00A24F28" w:rsidP="00A24F28">
      <w:pPr>
        <w:rPr>
          <w:rFonts w:ascii="Arial" w:hAnsi="Arial" w:cs="Arial"/>
        </w:rPr>
      </w:pPr>
    </w:p>
    <w:p w14:paraId="253885E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4749A6D" w14:textId="5C73087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B6586">
        <w:rPr>
          <w:rFonts w:ascii="Arial" w:hAnsi="Arial" w:cs="Arial"/>
          <w:b/>
        </w:rPr>
        <w:t>KI</w:t>
      </w:r>
      <w:r w:rsidR="0008075B">
        <w:rPr>
          <w:rFonts w:ascii="Arial" w:hAnsi="Arial" w:cs="Arial"/>
          <w:b/>
        </w:rPr>
        <w:t>#2</w:t>
      </w:r>
      <w:r w:rsidR="007B6586">
        <w:rPr>
          <w:rFonts w:ascii="Arial" w:hAnsi="Arial" w:cs="Arial"/>
          <w:b/>
        </w:rPr>
        <w:t>, New Sol</w:t>
      </w:r>
      <w:r w:rsidR="0008075B">
        <w:rPr>
          <w:rFonts w:ascii="Arial" w:hAnsi="Arial" w:cs="Arial"/>
          <w:b/>
        </w:rPr>
        <w:t xml:space="preserve">: </w:t>
      </w:r>
      <w:proofErr w:type="spellStart"/>
      <w:r w:rsidR="0008075B">
        <w:rPr>
          <w:rFonts w:ascii="Arial" w:hAnsi="Arial" w:cs="Arial"/>
          <w:b/>
        </w:rPr>
        <w:t>DetNet</w:t>
      </w:r>
      <w:proofErr w:type="spellEnd"/>
      <w:r w:rsidR="0008075B">
        <w:rPr>
          <w:rFonts w:ascii="Arial" w:hAnsi="Arial" w:cs="Arial"/>
          <w:b/>
        </w:rPr>
        <w:t xml:space="preserve"> Flow Mapping</w:t>
      </w:r>
    </w:p>
    <w:p w14:paraId="0854F5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E6D62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8075B">
        <w:rPr>
          <w:rFonts w:ascii="Arial" w:hAnsi="Arial" w:cs="Arial"/>
          <w:b/>
        </w:rPr>
        <w:t>9.6</w:t>
      </w:r>
    </w:p>
    <w:p w14:paraId="0563953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8075B">
        <w:rPr>
          <w:rFonts w:ascii="Arial" w:hAnsi="Arial" w:cs="Arial"/>
          <w:b/>
        </w:rPr>
        <w:t>FS_DetNet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860AD2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8075B" w:rsidRPr="0008075B">
        <w:rPr>
          <w:rFonts w:ascii="Arial" w:hAnsi="Arial" w:cs="Arial"/>
          <w:i/>
        </w:rPr>
        <w:t>This contribution proposed a solution for KI #2</w:t>
      </w:r>
      <w:r w:rsidR="0008075B">
        <w:rPr>
          <w:rFonts w:ascii="Arial" w:hAnsi="Arial" w:cs="Arial"/>
          <w:i/>
        </w:rPr>
        <w:t xml:space="preserve">: </w:t>
      </w:r>
      <w:r w:rsidR="0008075B" w:rsidRPr="0008075B">
        <w:rPr>
          <w:rFonts w:ascii="Arial" w:hAnsi="Arial" w:cs="Arial"/>
          <w:i/>
        </w:rPr>
        <w:t xml:space="preserve">Provisioning </w:t>
      </w:r>
      <w:proofErr w:type="spellStart"/>
      <w:r w:rsidR="0008075B" w:rsidRPr="0008075B">
        <w:rPr>
          <w:rFonts w:ascii="Arial" w:hAnsi="Arial" w:cs="Arial"/>
          <w:i/>
        </w:rPr>
        <w:t>DetNet</w:t>
      </w:r>
      <w:proofErr w:type="spellEnd"/>
      <w:r w:rsidR="0008075B" w:rsidRPr="0008075B">
        <w:rPr>
          <w:rFonts w:ascii="Arial" w:hAnsi="Arial" w:cs="Arial"/>
          <w:i/>
        </w:rPr>
        <w:t xml:space="preserve"> configuration from the </w:t>
      </w:r>
      <w:proofErr w:type="spellStart"/>
      <w:r w:rsidR="0008075B" w:rsidRPr="0008075B">
        <w:rPr>
          <w:rFonts w:ascii="Arial" w:hAnsi="Arial" w:cs="Arial"/>
          <w:i/>
        </w:rPr>
        <w:t>DetNet</w:t>
      </w:r>
      <w:proofErr w:type="spellEnd"/>
      <w:r w:rsidR="0008075B" w:rsidRPr="0008075B">
        <w:rPr>
          <w:rFonts w:ascii="Arial" w:hAnsi="Arial" w:cs="Arial"/>
          <w:i/>
        </w:rPr>
        <w:t xml:space="preserve"> controller to 5GS</w:t>
      </w:r>
      <w:r w:rsidR="0008075B">
        <w:rPr>
          <w:rFonts w:ascii="Arial" w:hAnsi="Arial" w:cs="Arial"/>
          <w:i/>
        </w:rPr>
        <w:t>.</w:t>
      </w:r>
    </w:p>
    <w:p w14:paraId="0FE0B91F" w14:textId="77777777" w:rsidR="00A93620" w:rsidRPr="0008075B" w:rsidRDefault="00B3593E" w:rsidP="00B3593E">
      <w:pPr>
        <w:pStyle w:val="1"/>
      </w:pPr>
      <w:r w:rsidRPr="0008075B">
        <w:t xml:space="preserve">1. </w:t>
      </w:r>
      <w:r w:rsidR="0008075B">
        <w:t>Discussion</w:t>
      </w:r>
    </w:p>
    <w:p w14:paraId="3B2A93F5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>The open aspects of the key issue #2 are as follows:</w:t>
      </w:r>
    </w:p>
    <w:p w14:paraId="6B7AF298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Which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should be mapped into which 5G parameters.</w:t>
      </w:r>
    </w:p>
    <w:p w14:paraId="66B9B431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the 5GS finds the PDU Sessions corresponding to the given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configuration.</w:t>
      </w:r>
    </w:p>
    <w:p w14:paraId="7D42A91E" w14:textId="77777777" w:rsidR="00ED1447" w:rsidRDefault="00ED1447" w:rsidP="00ED144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What mechanisms are used in 5GS to configure the system according to the configuration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 </w:t>
      </w:r>
    </w:p>
    <w:p w14:paraId="015EE4A1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 xml:space="preserve">IETF RFC 9016 defines the identification and parameters of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flow, i</w:t>
      </w:r>
      <w:bookmarkStart w:id="0" w:name="_GoBack"/>
      <w:bookmarkEnd w:id="0"/>
      <w:r>
        <w:rPr>
          <w:lang w:eastAsia="zh-CN"/>
        </w:rPr>
        <w:t xml:space="preserve">ncluding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identifier,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description, and differentiate service requirements and treatments.</w:t>
      </w:r>
    </w:p>
    <w:p w14:paraId="3075AA5D" w14:textId="77777777" w:rsidR="00ED1447" w:rsidRDefault="00ED1447" w:rsidP="00ED1447">
      <w:pPr>
        <w:jc w:val="both"/>
        <w:rPr>
          <w:lang w:eastAsia="zh-CN"/>
        </w:rPr>
      </w:pPr>
      <w:r>
        <w:rPr>
          <w:lang w:eastAsia="zh-CN"/>
        </w:rPr>
        <w:t xml:space="preserve">This contribution discusses about which parameters should be mapped into which 5G parameters to support the interworking between 5GS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</w:t>
      </w:r>
    </w:p>
    <w:p w14:paraId="2D157C44" w14:textId="77777777" w:rsidR="00ED1447" w:rsidRDefault="00ED1447" w:rsidP="00ED1447">
      <w:pPr>
        <w:jc w:val="both"/>
        <w:rPr>
          <w:rFonts w:asciiTheme="minorEastAsia" w:eastAsiaTheme="minorEastAsia" w:hAnsiTheme="minorEastAsia"/>
          <w:lang w:eastAsia="zh-CN"/>
        </w:rPr>
      </w:pPr>
      <w:r>
        <w:rPr>
          <w:lang w:eastAsia="zh-CN"/>
        </w:rPr>
        <w:t xml:space="preserve">According to clause 5 of IETF RFC 9016,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Flow-related parameters can be classified into 3 </w:t>
      </w:r>
      <w:r w:rsidR="00D25BDB">
        <w:rPr>
          <w:lang w:eastAsia="zh-CN"/>
        </w:rPr>
        <w:t xml:space="preserve">categories: </w:t>
      </w:r>
      <w:proofErr w:type="spellStart"/>
      <w:r w:rsidR="00D25BDB">
        <w:rPr>
          <w:lang w:eastAsia="zh-CN"/>
        </w:rPr>
        <w:t>DetNet</w:t>
      </w:r>
      <w:proofErr w:type="spellEnd"/>
      <w:r w:rsidR="00D25BDB">
        <w:rPr>
          <w:lang w:eastAsia="zh-CN"/>
        </w:rPr>
        <w:t xml:space="preserve"> Flow </w:t>
      </w:r>
      <w:r w:rsidR="00C65A84">
        <w:rPr>
          <w:lang w:eastAsia="zh-CN"/>
        </w:rPr>
        <w:t xml:space="preserve">identification parameters (including </w:t>
      </w:r>
      <w:proofErr w:type="spellStart"/>
      <w:r w:rsidR="00C65A84">
        <w:rPr>
          <w:lang w:eastAsia="zh-CN"/>
        </w:rPr>
        <w:t>DnFlowID</w:t>
      </w:r>
      <w:proofErr w:type="spellEnd"/>
      <w:r w:rsidR="00C65A84">
        <w:rPr>
          <w:lang w:eastAsia="zh-CN"/>
        </w:rPr>
        <w:t xml:space="preserve">, </w:t>
      </w:r>
      <w:proofErr w:type="spellStart"/>
      <w:r w:rsidR="00C65A84">
        <w:rPr>
          <w:lang w:eastAsia="zh-CN"/>
        </w:rPr>
        <w:t>DnFlowFormat</w:t>
      </w:r>
      <w:proofErr w:type="spellEnd"/>
      <w:r w:rsidR="00C65A84">
        <w:rPr>
          <w:lang w:eastAsia="zh-CN"/>
        </w:rPr>
        <w:t xml:space="preserve"> and </w:t>
      </w:r>
      <w:proofErr w:type="spellStart"/>
      <w:r w:rsidR="00C65A84">
        <w:rPr>
          <w:lang w:eastAsia="zh-CN"/>
        </w:rPr>
        <w:t>DnFlowSpecification</w:t>
      </w:r>
      <w:proofErr w:type="spellEnd"/>
      <w:r w:rsidR="00C65A84">
        <w:rPr>
          <w:lang w:eastAsia="zh-CN"/>
        </w:rPr>
        <w:t xml:space="preserve"> etc.),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Traffic</w:t>
      </w:r>
      <w:r w:rsidR="00D25BDB">
        <w:rPr>
          <w:lang w:eastAsia="zh-CN"/>
        </w:rPr>
        <w:t xml:space="preserve"> </w:t>
      </w:r>
      <w:r w:rsidR="00C65A84">
        <w:rPr>
          <w:lang w:eastAsia="zh-CN"/>
        </w:rPr>
        <w:t>Specification parameters (</w:t>
      </w:r>
      <w:proofErr w:type="spellStart"/>
      <w:r w:rsidR="00C65A84">
        <w:rPr>
          <w:lang w:eastAsia="zh-CN"/>
        </w:rPr>
        <w:t>DnTrafficSpecification</w:t>
      </w:r>
      <w:proofErr w:type="spellEnd"/>
      <w:r w:rsidR="00C65A84">
        <w:rPr>
          <w:lang w:eastAsia="zh-CN"/>
        </w:rPr>
        <w:t xml:space="preserve">) and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Flow requirements (</w:t>
      </w:r>
      <w:proofErr w:type="spellStart"/>
      <w:r w:rsidR="009E1BBC">
        <w:rPr>
          <w:lang w:eastAsia="zh-CN"/>
        </w:rPr>
        <w:t>DnFlowRank</w:t>
      </w:r>
      <w:proofErr w:type="spellEnd"/>
      <w:r w:rsidR="009E1BBC">
        <w:rPr>
          <w:lang w:eastAsia="zh-CN"/>
        </w:rPr>
        <w:t xml:space="preserve">, </w:t>
      </w:r>
      <w:proofErr w:type="spellStart"/>
      <w:r w:rsidR="00C65A84">
        <w:rPr>
          <w:lang w:eastAsia="zh-CN"/>
        </w:rPr>
        <w:t>DnFlowRequirements</w:t>
      </w:r>
      <w:proofErr w:type="spellEnd"/>
      <w:r w:rsidR="00C65A84">
        <w:rPr>
          <w:lang w:eastAsia="zh-CN"/>
        </w:rPr>
        <w:t xml:space="preserve"> and </w:t>
      </w:r>
      <w:proofErr w:type="spellStart"/>
      <w:r w:rsidR="00C65A84">
        <w:rPr>
          <w:lang w:eastAsia="zh-CN"/>
        </w:rPr>
        <w:t>DnFlowBiDir</w:t>
      </w:r>
      <w:proofErr w:type="spellEnd"/>
      <w:r w:rsidR="00C65A84">
        <w:rPr>
          <w:lang w:eastAsia="zh-CN"/>
        </w:rPr>
        <w:t xml:space="preserve">). </w:t>
      </w:r>
      <w:proofErr w:type="spellStart"/>
      <w:r w:rsidR="00C65A84">
        <w:rPr>
          <w:lang w:eastAsia="zh-CN"/>
        </w:rPr>
        <w:t>DetNet</w:t>
      </w:r>
      <w:proofErr w:type="spellEnd"/>
      <w:r w:rsidR="00C65A84">
        <w:rPr>
          <w:lang w:eastAsia="zh-CN"/>
        </w:rPr>
        <w:t xml:space="preserve"> Flow identification parameters can be mapped into </w:t>
      </w:r>
      <w:r w:rsidR="009E1BBC">
        <w:rPr>
          <w:lang w:eastAsia="zh-CN"/>
        </w:rPr>
        <w:t xml:space="preserve">QFI and Packet Filter Sets to identify the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Flow. Part of the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Traffic Specification parameters and </w:t>
      </w:r>
      <w:proofErr w:type="spellStart"/>
      <w:r w:rsidR="009E1BBC">
        <w:rPr>
          <w:lang w:eastAsia="zh-CN"/>
        </w:rPr>
        <w:t>DetNet</w:t>
      </w:r>
      <w:proofErr w:type="spellEnd"/>
      <w:r w:rsidR="009E1BBC">
        <w:rPr>
          <w:lang w:eastAsia="zh-CN"/>
        </w:rPr>
        <w:t xml:space="preserve"> Flow requirements can be mapped into </w:t>
      </w:r>
      <w:proofErr w:type="spellStart"/>
      <w:r w:rsidR="009E1BBC">
        <w:rPr>
          <w:lang w:eastAsia="zh-CN"/>
        </w:rPr>
        <w:t>QoS</w:t>
      </w:r>
      <w:proofErr w:type="spellEnd"/>
      <w:r w:rsidR="009E1BBC">
        <w:rPr>
          <w:lang w:eastAsia="zh-CN"/>
        </w:rPr>
        <w:t xml:space="preserve"> related parameters (e.g. 5QI and TACAI)</w:t>
      </w:r>
      <w:r w:rsidR="009E1BBC">
        <w:rPr>
          <w:rFonts w:asciiTheme="minorEastAsia" w:eastAsiaTheme="minorEastAsia" w:hAnsiTheme="minorEastAsia" w:hint="eastAsia"/>
          <w:lang w:eastAsia="zh-CN"/>
        </w:rPr>
        <w:t>.</w:t>
      </w:r>
    </w:p>
    <w:p w14:paraId="2C4D10D0" w14:textId="77777777" w:rsidR="009E1BBC" w:rsidRDefault="009E1BBC" w:rsidP="00ED1447">
      <w:pPr>
        <w:jc w:val="both"/>
        <w:rPr>
          <w:lang w:eastAsia="zh-CN"/>
        </w:rPr>
      </w:pPr>
      <w:r w:rsidRPr="006F74BD">
        <w:rPr>
          <w:lang w:eastAsia="zh-CN"/>
        </w:rPr>
        <w:t xml:space="preserve">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requirements provided by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controller are all per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parameters for the whole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network. </w:t>
      </w:r>
      <w:r w:rsidR="006F74BD">
        <w:rPr>
          <w:lang w:eastAsia="zh-CN"/>
        </w:rPr>
        <w:t xml:space="preserve">If 5GS is not the only </w:t>
      </w:r>
      <w:proofErr w:type="spellStart"/>
      <w:r w:rsidR="006F74BD">
        <w:rPr>
          <w:lang w:eastAsia="zh-CN"/>
        </w:rPr>
        <w:t>DetNet</w:t>
      </w:r>
      <w:proofErr w:type="spellEnd"/>
      <w:r w:rsidR="006F74BD">
        <w:rPr>
          <w:lang w:eastAsia="zh-CN"/>
        </w:rPr>
        <w:t xml:space="preserve"> node in </w:t>
      </w:r>
      <w:r w:rsidR="006F74BD" w:rsidRPr="006F74BD">
        <w:rPr>
          <w:lang w:eastAsia="zh-CN"/>
        </w:rPr>
        <w:t xml:space="preserve">the </w:t>
      </w:r>
      <w:proofErr w:type="spellStart"/>
      <w:r w:rsidR="006F74BD" w:rsidRPr="006F74BD">
        <w:rPr>
          <w:lang w:eastAsia="zh-CN"/>
        </w:rPr>
        <w:t>DetNet</w:t>
      </w:r>
      <w:proofErr w:type="spellEnd"/>
      <w:r w:rsidR="006F74BD" w:rsidRPr="006F74BD">
        <w:rPr>
          <w:lang w:eastAsia="zh-CN"/>
        </w:rPr>
        <w:t xml:space="preserve"> flow path</w:t>
      </w:r>
      <w:r w:rsidR="006F74BD">
        <w:rPr>
          <w:lang w:eastAsia="zh-CN"/>
        </w:rPr>
        <w:t xml:space="preserve">, </w:t>
      </w:r>
      <w:r w:rsidRPr="006F74BD">
        <w:rPr>
          <w:lang w:eastAsia="zh-CN"/>
        </w:rPr>
        <w:t xml:space="preserve">some of the parameters of the requirements (e.g. maximum latency of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Flow) cannot be mapped to 5GS </w:t>
      </w:r>
      <w:proofErr w:type="spellStart"/>
      <w:r w:rsidRPr="006F74BD">
        <w:rPr>
          <w:lang w:eastAsia="zh-CN"/>
        </w:rPr>
        <w:t>QoS</w:t>
      </w:r>
      <w:proofErr w:type="spellEnd"/>
      <w:r w:rsidRPr="006F74BD">
        <w:rPr>
          <w:lang w:eastAsia="zh-CN"/>
        </w:rPr>
        <w:t xml:space="preserve"> related parameters </w:t>
      </w:r>
      <w:r w:rsidR="0006116A" w:rsidRPr="006F74BD">
        <w:rPr>
          <w:lang w:eastAsia="zh-CN"/>
        </w:rPr>
        <w:t xml:space="preserve">directly and the status/capability information of the other nodes in the </w:t>
      </w:r>
      <w:proofErr w:type="spellStart"/>
      <w:r w:rsidR="0006116A" w:rsidRPr="006F74BD">
        <w:rPr>
          <w:lang w:eastAsia="zh-CN"/>
        </w:rPr>
        <w:t>DetNet</w:t>
      </w:r>
      <w:proofErr w:type="spellEnd"/>
      <w:r w:rsidR="0006116A" w:rsidRPr="006F74BD">
        <w:rPr>
          <w:lang w:eastAsia="zh-CN"/>
        </w:rPr>
        <w:t xml:space="preserve"> </w:t>
      </w:r>
      <w:r w:rsidR="006F74BD" w:rsidRPr="006F74BD">
        <w:rPr>
          <w:lang w:eastAsia="zh-CN"/>
        </w:rPr>
        <w:t>flow path is needed.</w:t>
      </w:r>
      <w:r w:rsidR="006F74BD">
        <w:rPr>
          <w:lang w:eastAsia="zh-CN"/>
        </w:rPr>
        <w:t xml:space="preserve"> </w:t>
      </w:r>
    </w:p>
    <w:p w14:paraId="238ABE1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CAA3A61" w14:textId="2C90FB7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45C8A">
        <w:rPr>
          <w:lang w:eastAsia="zh-CN"/>
        </w:rPr>
        <w:t>700-46</w:t>
      </w:r>
      <w:r>
        <w:rPr>
          <w:lang w:eastAsia="zh-CN"/>
        </w:rPr>
        <w:t>.</w:t>
      </w:r>
    </w:p>
    <w:p w14:paraId="498E4CCE" w14:textId="7FA67A2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45C8A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73254773" w14:textId="77777777" w:rsidR="00ED1447" w:rsidRPr="00ED1447" w:rsidRDefault="00ED1447" w:rsidP="00ED1447">
      <w:pPr>
        <w:pStyle w:val="2"/>
      </w:pPr>
      <w:bookmarkStart w:id="3" w:name="_Toc340671320"/>
      <w:bookmarkEnd w:id="2"/>
      <w:r w:rsidRPr="00ED1447">
        <w:t>6.X</w:t>
      </w:r>
      <w:r w:rsidRPr="00ED1447">
        <w:tab/>
        <w:t>Solution #</w:t>
      </w:r>
      <w:r w:rsidR="006F74BD">
        <w:t>X</w:t>
      </w:r>
      <w:r w:rsidRPr="00ED1447">
        <w:t xml:space="preserve">: </w:t>
      </w:r>
      <w:bookmarkEnd w:id="3"/>
      <w:proofErr w:type="spellStart"/>
      <w:r w:rsidR="006F74BD">
        <w:t>DetNet</w:t>
      </w:r>
      <w:proofErr w:type="spellEnd"/>
      <w:r w:rsidR="006F74BD">
        <w:t xml:space="preserve"> Flow Mapping</w:t>
      </w:r>
    </w:p>
    <w:p w14:paraId="7832E961" w14:textId="77777777" w:rsidR="00ED1447" w:rsidRPr="00ED1447" w:rsidRDefault="00ED1447" w:rsidP="00ED1447">
      <w:pPr>
        <w:pStyle w:val="3"/>
      </w:pPr>
      <w:bookmarkStart w:id="4" w:name="_Toc340671321"/>
      <w:r w:rsidRPr="00ED1447">
        <w:t>6.X.1</w:t>
      </w:r>
      <w:r w:rsidRPr="00ED1447">
        <w:tab/>
      </w:r>
      <w:bookmarkEnd w:id="4"/>
      <w:r w:rsidRPr="00ED1447">
        <w:t>Introduction</w:t>
      </w:r>
    </w:p>
    <w:p w14:paraId="54302FF0" w14:textId="6D590EC0" w:rsidR="00ED1447" w:rsidRDefault="006F74BD" w:rsidP="00ED1447">
      <w:r w:rsidRPr="006F74BD">
        <w:t xml:space="preserve">This contribution discusses about which parameters should be mapped into which 5G parameters to support the interworking between 5GS and </w:t>
      </w:r>
      <w:proofErr w:type="spellStart"/>
      <w:r w:rsidRPr="006F74BD">
        <w:t>DetNet</w:t>
      </w:r>
      <w:proofErr w:type="spellEnd"/>
      <w:r w:rsidRPr="006F74BD">
        <w:t xml:space="preserve"> controller. This contribution proposes an alternative mapping between </w:t>
      </w:r>
      <w:proofErr w:type="spellStart"/>
      <w:r w:rsidRPr="006F74BD">
        <w:t>DetNet</w:t>
      </w:r>
      <w:proofErr w:type="spellEnd"/>
      <w:r w:rsidRPr="006F74BD">
        <w:t xml:space="preserve"> flow and </w:t>
      </w:r>
      <w:proofErr w:type="spellStart"/>
      <w:r w:rsidRPr="006F74BD">
        <w:t>QoS</w:t>
      </w:r>
      <w:proofErr w:type="spellEnd"/>
      <w:r w:rsidRPr="006F74BD">
        <w:t xml:space="preserve"> flow.</w:t>
      </w:r>
    </w:p>
    <w:p w14:paraId="57ABF436" w14:textId="57949C6A" w:rsidR="006F74BD" w:rsidRDefault="006F74BD" w:rsidP="006F74BD">
      <w:pPr>
        <w:jc w:val="both"/>
        <w:rPr>
          <w:rFonts w:asciiTheme="minorEastAsia" w:eastAsiaTheme="minorEastAsia" w:hAnsiTheme="minorEastAsia"/>
          <w:lang w:eastAsia="zh-CN"/>
        </w:rPr>
      </w:pPr>
      <w:r>
        <w:rPr>
          <w:lang w:eastAsia="zh-CN"/>
        </w:rPr>
        <w:lastRenderedPageBreak/>
        <w:t xml:space="preserve">According to clause 5 of IETF RFC 9016,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Flow-related parameters can be classified into </w:t>
      </w:r>
      <w:proofErr w:type="gramStart"/>
      <w:r>
        <w:rPr>
          <w:lang w:eastAsia="zh-CN"/>
        </w:rPr>
        <w:t>3</w:t>
      </w:r>
      <w:proofErr w:type="gramEnd"/>
      <w:r>
        <w:rPr>
          <w:lang w:eastAsia="zh-CN"/>
        </w:rPr>
        <w:t xml:space="preserve"> categories: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identification parameters (including </w:t>
      </w:r>
      <w:proofErr w:type="spellStart"/>
      <w:r>
        <w:rPr>
          <w:lang w:eastAsia="zh-CN"/>
        </w:rPr>
        <w:t>DnFlowID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DnFlowFormat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DnFlowSpecification</w:t>
      </w:r>
      <w:proofErr w:type="spellEnd"/>
      <w:r>
        <w:rPr>
          <w:lang w:eastAsia="zh-CN"/>
        </w:rPr>
        <w:t xml:space="preserve"> etc.),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 Specification parameters (</w:t>
      </w:r>
      <w:proofErr w:type="spellStart"/>
      <w:r>
        <w:rPr>
          <w:lang w:eastAsia="zh-CN"/>
        </w:rPr>
        <w:t>DnTrafficSpecification</w:t>
      </w:r>
      <w:proofErr w:type="spellEnd"/>
      <w:r>
        <w:rPr>
          <w:lang w:eastAsia="zh-CN"/>
        </w:rPr>
        <w:t xml:space="preserve">)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requirements (</w:t>
      </w:r>
      <w:del w:id="5" w:author="Huawei6" w:date="2022-05-17T12:28:00Z">
        <w:r w:rsidDel="00F32588">
          <w:rPr>
            <w:lang w:eastAsia="zh-CN"/>
          </w:rPr>
          <w:delText xml:space="preserve">DnFlowRank, </w:delText>
        </w:r>
      </w:del>
      <w:ins w:id="6" w:author="Huawei6" w:date="2022-05-17T12:28:00Z">
        <w:r w:rsidR="00F32588">
          <w:rPr>
            <w:lang w:eastAsia="zh-CN"/>
          </w:rPr>
          <w:t xml:space="preserve">e.g. </w:t>
        </w:r>
      </w:ins>
      <w:proofErr w:type="spellStart"/>
      <w:r>
        <w:rPr>
          <w:lang w:eastAsia="zh-CN"/>
        </w:rPr>
        <w:t>DnFlowRequirements</w:t>
      </w:r>
      <w:proofErr w:type="spellEnd"/>
      <w:r>
        <w:rPr>
          <w:lang w:eastAsia="zh-CN"/>
        </w:rPr>
        <w:t xml:space="preserve">). </w:t>
      </w:r>
      <w:proofErr w:type="spellStart"/>
      <w:ins w:id="7" w:author="Huawei6" w:date="2022-05-17T12:28:00Z">
        <w:r w:rsidR="00F32588">
          <w:rPr>
            <w:lang w:eastAsia="zh-CN"/>
          </w:rPr>
          <w:t>DetNet</w:t>
        </w:r>
        <w:proofErr w:type="spellEnd"/>
        <w:r w:rsidR="00F32588">
          <w:rPr>
            <w:lang w:eastAsia="zh-CN"/>
          </w:rPr>
          <w:t xml:space="preserve"> </w:t>
        </w:r>
        <w:r w:rsidR="00F32588">
          <w:rPr>
            <w:lang w:eastAsia="zh-CN"/>
          </w:rPr>
          <w:t>Traffic Specification parameters</w:t>
        </w:r>
        <w:r w:rsidR="00F32588" w:rsidDel="00F32588">
          <w:rPr>
            <w:lang w:eastAsia="zh-CN"/>
          </w:rPr>
          <w:t xml:space="preserve"> </w:t>
        </w:r>
      </w:ins>
      <w:del w:id="8" w:author="Huawei6" w:date="2022-05-17T12:28:00Z">
        <w:r w:rsidDel="00F32588">
          <w:rPr>
            <w:lang w:eastAsia="zh-CN"/>
          </w:rPr>
          <w:delText xml:space="preserve">DetNet Flow identification </w:delText>
        </w:r>
      </w:del>
      <w:proofErr w:type="spellStart"/>
      <w:r>
        <w:rPr>
          <w:lang w:eastAsia="zh-CN"/>
        </w:rPr>
        <w:t>parameters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can be mapped</w:t>
      </w:r>
      <w:proofErr w:type="gramEnd"/>
      <w:r>
        <w:rPr>
          <w:lang w:eastAsia="zh-CN"/>
        </w:rPr>
        <w:t xml:space="preserve"> into QFI and Packet Filter Sets to identify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Flow. Part of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 Specification parameters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requirements can be mapped into </w:t>
      </w:r>
      <w:r w:rsidR="00C516C9">
        <w:rPr>
          <w:lang w:eastAsia="zh-CN"/>
        </w:rPr>
        <w:t xml:space="preserve">5GS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related </w:t>
      </w:r>
      <w:r w:rsidR="00C516C9">
        <w:rPr>
          <w:lang w:eastAsia="zh-CN"/>
        </w:rPr>
        <w:t>requirements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5QI</w:t>
      </w:r>
      <w:r w:rsidR="00C516C9">
        <w:rPr>
          <w:lang w:eastAsia="zh-CN"/>
        </w:rPr>
        <w:t xml:space="preserve"> related </w:t>
      </w:r>
      <w:proofErr w:type="spellStart"/>
      <w:r w:rsidR="00C516C9">
        <w:rPr>
          <w:lang w:eastAsia="zh-CN"/>
        </w:rPr>
        <w:t>QoS</w:t>
      </w:r>
      <w:proofErr w:type="spellEnd"/>
      <w:r w:rsidR="00C516C9">
        <w:rPr>
          <w:lang w:eastAsia="zh-CN"/>
        </w:rPr>
        <w:t xml:space="preserve"> requirements and </w:t>
      </w:r>
      <w:del w:id="9" w:author="Huawei6" w:date="2022-05-17T12:16:00Z">
        <w:r w:rsidR="00C516C9" w:rsidDel="0092470C">
          <w:rPr>
            <w:lang w:eastAsia="zh-CN"/>
          </w:rPr>
          <w:delText xml:space="preserve">TACAI </w:delText>
        </w:r>
      </w:del>
      <w:ins w:id="10" w:author="Huawei6" w:date="2022-05-17T12:16:00Z">
        <w:r w:rsidR="0092470C">
          <w:rPr>
            <w:lang w:eastAsia="zh-CN"/>
          </w:rPr>
          <w:t>T</w:t>
        </w:r>
        <w:r w:rsidR="0092470C">
          <w:rPr>
            <w:lang w:eastAsia="zh-CN"/>
          </w:rPr>
          <w:t>S</w:t>
        </w:r>
        <w:r w:rsidR="0092470C">
          <w:rPr>
            <w:lang w:eastAsia="zh-CN"/>
          </w:rPr>
          <w:t xml:space="preserve">CAI </w:t>
        </w:r>
      </w:ins>
      <w:r w:rsidR="00C516C9">
        <w:rPr>
          <w:lang w:eastAsia="zh-CN"/>
        </w:rPr>
        <w:t>related TSC requirements</w:t>
      </w:r>
      <w:r>
        <w:rPr>
          <w:lang w:eastAsia="zh-CN"/>
        </w:rPr>
        <w:t>)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7AC49647" w14:textId="77777777" w:rsidR="006F74BD" w:rsidRDefault="006F74BD" w:rsidP="006F74BD">
      <w:pPr>
        <w:rPr>
          <w:lang w:eastAsia="zh-CN"/>
        </w:rPr>
      </w:pPr>
      <w:r w:rsidRPr="006F74BD">
        <w:rPr>
          <w:lang w:eastAsia="zh-CN"/>
        </w:rPr>
        <w:t xml:space="preserve">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requirements provided by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controller are all per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parameters for the whole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network. </w:t>
      </w:r>
      <w:r w:rsidR="00236EC6">
        <w:rPr>
          <w:lang w:eastAsia="zh-CN"/>
        </w:rPr>
        <w:t>S</w:t>
      </w:r>
      <w:r w:rsidRPr="006F74BD">
        <w:rPr>
          <w:lang w:eastAsia="zh-CN"/>
        </w:rPr>
        <w:t xml:space="preserve">ome of the parameters of the requirements (e.g. maximum latency of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Flow) cannot be mapped to 5GS </w:t>
      </w:r>
      <w:proofErr w:type="spellStart"/>
      <w:r w:rsidRPr="006F74BD">
        <w:rPr>
          <w:lang w:eastAsia="zh-CN"/>
        </w:rPr>
        <w:t>QoS</w:t>
      </w:r>
      <w:proofErr w:type="spellEnd"/>
      <w:r w:rsidRPr="006F74BD">
        <w:rPr>
          <w:lang w:eastAsia="zh-CN"/>
        </w:rPr>
        <w:t xml:space="preserve"> </w:t>
      </w:r>
      <w:r w:rsidR="00C516C9">
        <w:rPr>
          <w:lang w:eastAsia="zh-CN"/>
        </w:rPr>
        <w:t>requirements</w:t>
      </w:r>
      <w:r w:rsidRPr="006F74BD">
        <w:rPr>
          <w:lang w:eastAsia="zh-CN"/>
        </w:rPr>
        <w:t xml:space="preserve"> directly and the status/capability information of the other nodes in the </w:t>
      </w:r>
      <w:proofErr w:type="spellStart"/>
      <w:r w:rsidRPr="006F74BD">
        <w:rPr>
          <w:lang w:eastAsia="zh-CN"/>
        </w:rPr>
        <w:t>DetNet</w:t>
      </w:r>
      <w:proofErr w:type="spellEnd"/>
      <w:r w:rsidRPr="006F74BD">
        <w:rPr>
          <w:lang w:eastAsia="zh-CN"/>
        </w:rPr>
        <w:t xml:space="preserve"> flow path is needed.</w:t>
      </w:r>
    </w:p>
    <w:p w14:paraId="62C619C0" w14:textId="77777777" w:rsidR="00ED1447" w:rsidRDefault="00ED1447" w:rsidP="00ED1447">
      <w:pPr>
        <w:pStyle w:val="3"/>
        <w:rPr>
          <w:lang w:eastAsia="ko-KR"/>
        </w:rPr>
      </w:pPr>
      <w:bookmarkStart w:id="11" w:name="_Toc96953341"/>
      <w:bookmarkStart w:id="12" w:name="_Toc96953301"/>
      <w:bookmarkStart w:id="13" w:name="_Toc96953228"/>
      <w:bookmarkStart w:id="14" w:name="_Toc23402421"/>
      <w:bookmarkStart w:id="15" w:name="_Toc23402391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11"/>
      <w:bookmarkEnd w:id="12"/>
      <w:bookmarkEnd w:id="13"/>
      <w:bookmarkEnd w:id="14"/>
      <w:bookmarkEnd w:id="15"/>
    </w:p>
    <w:p w14:paraId="64D6D39B" w14:textId="77777777" w:rsidR="00ED1447" w:rsidRPr="00CF0D49" w:rsidRDefault="0018767C" w:rsidP="00ED1447">
      <w:pPr>
        <w:jc w:val="both"/>
        <w:rPr>
          <w:lang w:eastAsia="zh-CN"/>
        </w:rPr>
      </w:pPr>
      <w:r w:rsidRPr="00CF0D49">
        <w:rPr>
          <w:lang w:eastAsia="zh-CN"/>
        </w:rPr>
        <w:t>T</w:t>
      </w:r>
      <w:r w:rsidR="00ED1447" w:rsidRPr="00CF0D49">
        <w:rPr>
          <w:lang w:eastAsia="zh-CN"/>
        </w:rPr>
        <w:t>he TSC architecture</w:t>
      </w:r>
      <w:r w:rsidRPr="00CF0D49">
        <w:rPr>
          <w:lang w:eastAsia="zh-CN"/>
        </w:rPr>
        <w:t xml:space="preserve"> defined in clause 4.4.8.3 of </w:t>
      </w:r>
      <w:r>
        <w:rPr>
          <w:lang w:eastAsia="zh-CN"/>
        </w:rPr>
        <w:t>TS 23.501 [</w:t>
      </w:r>
      <w:r w:rsidR="00B245F4">
        <w:rPr>
          <w:lang w:eastAsia="zh-CN"/>
        </w:rPr>
        <w:t>X</w:t>
      </w:r>
      <w:r>
        <w:rPr>
          <w:lang w:eastAsia="zh-CN"/>
        </w:rPr>
        <w:t xml:space="preserve">] </w:t>
      </w:r>
      <w:r w:rsidRPr="00CF0D49">
        <w:rPr>
          <w:lang w:eastAsia="zh-CN"/>
        </w:rPr>
        <w:t>is reused</w:t>
      </w:r>
      <w:r w:rsidR="00ED1447" w:rsidRPr="00CF0D49">
        <w:rPr>
          <w:lang w:eastAsia="zh-CN"/>
        </w:rPr>
        <w:t xml:space="preserve"> </w:t>
      </w:r>
      <w:r w:rsidR="00B245F4" w:rsidRPr="00CF0D49">
        <w:rPr>
          <w:lang w:eastAsia="zh-CN"/>
        </w:rPr>
        <w:t xml:space="preserve">for support of </w:t>
      </w:r>
      <w:proofErr w:type="spellStart"/>
      <w:r w:rsidR="00ED1447" w:rsidRPr="00CF0D49">
        <w:rPr>
          <w:lang w:eastAsia="zh-CN"/>
        </w:rPr>
        <w:t>DetNet</w:t>
      </w:r>
      <w:proofErr w:type="spellEnd"/>
      <w:r w:rsidR="00ED1447" w:rsidRPr="00CF0D49">
        <w:rPr>
          <w:lang w:eastAsia="zh-CN"/>
        </w:rPr>
        <w:t xml:space="preserve"> function</w:t>
      </w:r>
      <w:r w:rsidR="00B245F4" w:rsidRPr="00CF0D49">
        <w:rPr>
          <w:lang w:eastAsia="zh-CN"/>
        </w:rPr>
        <w:t>s</w:t>
      </w:r>
      <w:r w:rsidR="00ED1447" w:rsidRPr="00CF0D49">
        <w:rPr>
          <w:lang w:eastAsia="zh-CN"/>
        </w:rPr>
        <w:t xml:space="preserve"> by the following function enhancement.</w:t>
      </w:r>
    </w:p>
    <w:p w14:paraId="2080E0FD" w14:textId="046A9504" w:rsidR="00ED1447" w:rsidRDefault="00D531C9" w:rsidP="00B245F4">
      <w:pPr>
        <w:pStyle w:val="B1"/>
        <w:numPr>
          <w:ilvl w:val="0"/>
          <w:numId w:val="30"/>
        </w:numPr>
      </w:pPr>
      <w:r>
        <w:t>NEF</w:t>
      </w:r>
      <w:r w:rsidR="006A302D">
        <w:t xml:space="preserve"> (or new </w:t>
      </w:r>
      <w:proofErr w:type="spellStart"/>
      <w:r w:rsidR="006A302D">
        <w:t>DetNet</w:t>
      </w:r>
      <w:proofErr w:type="spellEnd"/>
      <w:r w:rsidR="006A302D">
        <w:t xml:space="preserve"> specific </w:t>
      </w:r>
      <w:r w:rsidR="007B6586">
        <w:t>AF</w:t>
      </w:r>
      <w:r w:rsidR="006A302D">
        <w:t>)</w:t>
      </w:r>
      <w:r w:rsidR="00B245F4">
        <w:t xml:space="preserve"> is enhanced</w:t>
      </w:r>
      <w:r w:rsidR="00ED1447" w:rsidRPr="005A7ECF">
        <w:t xml:space="preserve"> to support </w:t>
      </w:r>
      <w:proofErr w:type="spellStart"/>
      <w:r w:rsidR="00ED1447" w:rsidRPr="005A7ECF">
        <w:t>DetNet</w:t>
      </w:r>
      <w:proofErr w:type="spellEnd"/>
      <w:r w:rsidR="00ED1447" w:rsidRPr="005A7ECF">
        <w:t xml:space="preserve"> flow mapping. The </w:t>
      </w:r>
      <w:proofErr w:type="spellStart"/>
      <w:r w:rsidR="00ED1447" w:rsidRPr="005A7ECF">
        <w:t>DetNet</w:t>
      </w:r>
      <w:proofErr w:type="spellEnd"/>
      <w:r w:rsidR="00ED1447" w:rsidRPr="005A7ECF">
        <w:t xml:space="preserve"> controller </w:t>
      </w:r>
      <w:r w:rsidR="005A7ECF" w:rsidRPr="005A7ECF">
        <w:t xml:space="preserve">sends the </w:t>
      </w:r>
      <w:proofErr w:type="spellStart"/>
      <w:r w:rsidR="005A7ECF" w:rsidRPr="005A7ECF">
        <w:t>DetNet</w:t>
      </w:r>
      <w:proofErr w:type="spellEnd"/>
      <w:r w:rsidR="005A7ECF" w:rsidRPr="005A7ECF">
        <w:t xml:space="preserve"> related parameters</w:t>
      </w:r>
      <w:r w:rsidR="00ED1447" w:rsidRPr="005A7ECF">
        <w:t xml:space="preserve"> of the </w:t>
      </w:r>
      <w:proofErr w:type="spellStart"/>
      <w:r w:rsidR="00ED1447" w:rsidRPr="005A7ECF">
        <w:t>D</w:t>
      </w:r>
      <w:r>
        <w:t>etNet</w:t>
      </w:r>
      <w:proofErr w:type="spellEnd"/>
      <w:r>
        <w:t xml:space="preserve"> flow to NEF and NEF</w:t>
      </w:r>
      <w:r w:rsidR="00ED1447" w:rsidRPr="005A7ECF">
        <w:t xml:space="preserve"> </w:t>
      </w:r>
      <w:r w:rsidR="005A7ECF" w:rsidRPr="005A7ECF">
        <w:t xml:space="preserve">maps them </w:t>
      </w:r>
      <w:r w:rsidR="00ED1447" w:rsidRPr="005A7ECF">
        <w:t xml:space="preserve">to 5GS </w:t>
      </w:r>
      <w:proofErr w:type="spellStart"/>
      <w:r w:rsidR="00ED1447" w:rsidRPr="005A7ECF">
        <w:t>QoS</w:t>
      </w:r>
      <w:proofErr w:type="spellEnd"/>
      <w:r>
        <w:t xml:space="preserve"> requirements or TSC requirements and send the requirements to </w:t>
      </w:r>
      <w:del w:id="16" w:author="Huawei6" w:date="2022-05-17T12:54:00Z">
        <w:r w:rsidDel="004D0B83">
          <w:delText xml:space="preserve">PCF or </w:delText>
        </w:r>
      </w:del>
      <w:r>
        <w:t>TSCTSF</w:t>
      </w:r>
      <w:ins w:id="17" w:author="Huawei6" w:date="2022-05-17T12:54:00Z">
        <w:r w:rsidR="004D0B83">
          <w:t>/PCF</w:t>
        </w:r>
      </w:ins>
      <w:r w:rsidR="00ED1447" w:rsidRPr="005A7ECF">
        <w:t xml:space="preserve">. </w:t>
      </w:r>
      <w:del w:id="18" w:author="Huawei6" w:date="2022-05-17T12:54:00Z">
        <w:r w:rsidR="00236EC6" w:rsidDel="004D0B83">
          <w:delText>The NEF may also maps the DetNet Flow identification parameters into application traffic descriptors.</w:delText>
        </w:r>
      </w:del>
    </w:p>
    <w:p w14:paraId="0B44112C" w14:textId="45F0F7FA" w:rsidR="00C516C9" w:rsidRPr="00C516C9" w:rsidRDefault="00C516C9" w:rsidP="00C516C9">
      <w:pPr>
        <w:pStyle w:val="N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  <w:t xml:space="preserve">For trusted AF, </w:t>
      </w:r>
      <w:del w:id="19" w:author="Huawei6" w:date="2022-05-17T12:15:00Z">
        <w:r w:rsidDel="0092470C">
          <w:rPr>
            <w:rFonts w:eastAsiaTheme="minorEastAsia"/>
            <w:lang w:eastAsia="zh-CN"/>
          </w:rPr>
          <w:delText>AF is assumed to do the mapping by implementation and it is</w:delText>
        </w:r>
        <w:r w:rsidR="00DA4F24" w:rsidDel="0092470C">
          <w:rPr>
            <w:rFonts w:eastAsiaTheme="minorEastAsia"/>
            <w:lang w:eastAsia="zh-CN"/>
          </w:rPr>
          <w:delText xml:space="preserve"> not specified</w:delText>
        </w:r>
      </w:del>
      <w:ins w:id="20" w:author="Huawei6" w:date="2022-05-17T12:15:00Z">
        <w:r w:rsidR="0092470C">
          <w:rPr>
            <w:rFonts w:eastAsiaTheme="minorEastAsia"/>
            <w:lang w:eastAsia="zh-CN"/>
          </w:rPr>
          <w:t xml:space="preserve">NEF </w:t>
        </w:r>
        <w:proofErr w:type="gramStart"/>
        <w:r w:rsidR="0092470C">
          <w:rPr>
            <w:rFonts w:eastAsiaTheme="minorEastAsia"/>
            <w:lang w:eastAsia="zh-CN"/>
          </w:rPr>
          <w:t>can be not involved</w:t>
        </w:r>
      </w:ins>
      <w:proofErr w:type="gramEnd"/>
      <w:ins w:id="21" w:author="Huawei6" w:date="2022-05-17T12:29:00Z">
        <w:r w:rsidR="00F32588">
          <w:rPr>
            <w:rFonts w:eastAsiaTheme="minorEastAsia"/>
            <w:lang w:eastAsia="zh-CN"/>
          </w:rPr>
          <w:t>.</w:t>
        </w:r>
      </w:ins>
    </w:p>
    <w:p w14:paraId="4D536E7F" w14:textId="77777777" w:rsidR="00ED1447" w:rsidRPr="005A7ECF" w:rsidRDefault="00B245F4" w:rsidP="00D531C9">
      <w:r>
        <w:t xml:space="preserve">PCF generates the </w:t>
      </w:r>
      <w:proofErr w:type="spellStart"/>
      <w:r w:rsidR="00AD23D4">
        <w:t>QoS</w:t>
      </w:r>
      <w:proofErr w:type="spellEnd"/>
      <w:r w:rsidR="00AD23D4">
        <w:t xml:space="preserve"> related policy and distributes the policy to SMF based on the current Policy control framework.</w:t>
      </w:r>
      <w:r w:rsidR="00ED1447" w:rsidRPr="005A7ECF">
        <w:t xml:space="preserve"> </w:t>
      </w:r>
      <w:r w:rsidR="00D531C9">
        <w:t>TSCTSF generates the TSCAI according to the requirements sent by NEF.</w:t>
      </w:r>
    </w:p>
    <w:p w14:paraId="14C2C9BE" w14:textId="77777777" w:rsidR="00ED1447" w:rsidRDefault="00AD23D4" w:rsidP="00ED144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able 6.X.2-1 shows the mapping between </w:t>
      </w:r>
      <w:proofErr w:type="spellStart"/>
      <w:r>
        <w:rPr>
          <w:rFonts w:eastAsia="宋体"/>
          <w:lang w:eastAsia="zh-CN"/>
        </w:rPr>
        <w:t>DetNet</w:t>
      </w:r>
      <w:proofErr w:type="spellEnd"/>
      <w:r>
        <w:rPr>
          <w:rFonts w:eastAsia="宋体"/>
          <w:lang w:eastAsia="zh-CN"/>
        </w:rPr>
        <w:t xml:space="preserve"> related parameters and 5GS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parameters.</w:t>
      </w:r>
    </w:p>
    <w:p w14:paraId="0FC23C11" w14:textId="77777777" w:rsidR="00084157" w:rsidRDefault="00084157" w:rsidP="00084157">
      <w:pPr>
        <w:pStyle w:val="TH"/>
        <w:rPr>
          <w:color w:val="auto"/>
          <w:lang w:eastAsia="en-US"/>
        </w:rPr>
      </w:pPr>
      <w:r>
        <w:t xml:space="preserve">Table 6.X.2-1: Mapping between </w:t>
      </w:r>
      <w:proofErr w:type="spellStart"/>
      <w:r>
        <w:t>DetNet</w:t>
      </w:r>
      <w:proofErr w:type="spellEnd"/>
      <w:r>
        <w:t xml:space="preserve"> related parameters and 5GS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944"/>
        <w:gridCol w:w="2867"/>
      </w:tblGrid>
      <w:tr w:rsidR="00084157" w14:paraId="365FD73A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1AF0" w14:textId="77777777" w:rsidR="00084157" w:rsidRDefault="00084157">
            <w:pPr>
              <w:pStyle w:val="TAH"/>
            </w:pPr>
            <w:proofErr w:type="spellStart"/>
            <w:r>
              <w:t>DetNet</w:t>
            </w:r>
            <w:proofErr w:type="spellEnd"/>
            <w:r>
              <w:t xml:space="preserve"> related parameters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CF5" w14:textId="3F077F37" w:rsidR="00084157" w:rsidRDefault="00084157" w:rsidP="006A302D">
            <w:pPr>
              <w:pStyle w:val="TAH"/>
            </w:pPr>
            <w:r>
              <w:t xml:space="preserve">5GS </w:t>
            </w:r>
            <w:r w:rsidR="006A302D">
              <w:t xml:space="preserve">requirement </w:t>
            </w:r>
            <w:r w:rsidR="00D531C9">
              <w:t>category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FB0" w14:textId="1DA83A86" w:rsidR="00084157" w:rsidRPr="00084157" w:rsidRDefault="00084157" w:rsidP="00DA4F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hether</w:t>
            </w:r>
            <w:r w:rsidR="00481680">
              <w:rPr>
                <w:rFonts w:eastAsiaTheme="minorEastAsia"/>
                <w:lang w:eastAsia="zh-CN"/>
              </w:rPr>
              <w:t xml:space="preserve"> the </w:t>
            </w:r>
            <w:proofErr w:type="spellStart"/>
            <w:r w:rsidR="00481680">
              <w:rPr>
                <w:rFonts w:eastAsiaTheme="minorEastAsia"/>
                <w:lang w:eastAsia="zh-CN"/>
              </w:rPr>
              <w:t>DetNet</w:t>
            </w:r>
            <w:proofErr w:type="spellEnd"/>
            <w:r w:rsidR="00481680">
              <w:rPr>
                <w:rFonts w:eastAsiaTheme="minorEastAsia"/>
                <w:lang w:eastAsia="zh-CN"/>
              </w:rPr>
              <w:t xml:space="preserve"> related parameters are node level info or</w:t>
            </w:r>
            <w:r w:rsidR="00DA4F24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DA4F24">
              <w:rPr>
                <w:rFonts w:eastAsiaTheme="minorEastAsia"/>
                <w:lang w:eastAsia="zh-CN"/>
              </w:rPr>
              <w:t>detnet</w:t>
            </w:r>
            <w:proofErr w:type="spellEnd"/>
            <w:r w:rsidR="00DA4F24">
              <w:rPr>
                <w:rFonts w:eastAsiaTheme="minorEastAsia"/>
                <w:lang w:eastAsia="zh-CN"/>
              </w:rPr>
              <w:t xml:space="preserve"> flow level</w:t>
            </w:r>
            <w:r w:rsidR="00CF0D49">
              <w:rPr>
                <w:rFonts w:eastAsiaTheme="minorEastAsia"/>
                <w:lang w:eastAsia="zh-CN"/>
              </w:rPr>
              <w:t xml:space="preserve"> </w:t>
            </w:r>
            <w:r w:rsidR="00CF0D49">
              <w:t>(NOTE 2)</w:t>
            </w:r>
          </w:p>
        </w:tc>
      </w:tr>
      <w:tr w:rsidR="00084157" w14:paraId="519A777E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A251" w14:textId="77777777" w:rsidR="00084157" w:rsidRDefault="00084157">
            <w:pPr>
              <w:pStyle w:val="TAL"/>
            </w:pPr>
            <w:proofErr w:type="spellStart"/>
            <w:r>
              <w:t>DnFlowRank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385" w14:textId="77777777" w:rsidR="00084157" w:rsidRDefault="00D531C9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B11" w14:textId="77777777" w:rsidR="00084157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084157" w14:paraId="40711B94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FF15" w14:textId="77777777" w:rsidR="00084157" w:rsidRDefault="002B1C33">
            <w:pPr>
              <w:pStyle w:val="TAL"/>
            </w:pPr>
            <w:proofErr w:type="spellStart"/>
            <w:r w:rsidRPr="002B1C33">
              <w:t>MaxPacketsPerInterval</w:t>
            </w:r>
            <w:proofErr w:type="spellEnd"/>
            <w:r>
              <w:t xml:space="preserve"> and Max </w:t>
            </w:r>
            <w:proofErr w:type="spellStart"/>
            <w:r>
              <w:t>PayloadSize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8819" w14:textId="77777777" w:rsidR="00084157" w:rsidRDefault="00D531C9" w:rsidP="00D531C9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4CA" w14:textId="77777777" w:rsidR="00084157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2B1C33" w14:paraId="79682F98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092" w14:textId="77777777" w:rsidR="002B1C33" w:rsidRPr="002B1C33" w:rsidRDefault="002B1C33">
            <w:pPr>
              <w:pStyle w:val="TAL"/>
            </w:pPr>
            <w:proofErr w:type="spellStart"/>
            <w:r w:rsidRPr="002B1C33">
              <w:t>MinBandwidth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8C7" w14:textId="77777777" w:rsidR="002B1C33" w:rsidRDefault="00D531C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F08" w14:textId="77777777" w:rsidR="002B1C33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2B1C33" w14:paraId="5BB773E4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452" w14:textId="77777777" w:rsidR="002B1C33" w:rsidRPr="002B1C33" w:rsidRDefault="002B1C33">
            <w:pPr>
              <w:pStyle w:val="TAL"/>
            </w:pPr>
            <w:proofErr w:type="spellStart"/>
            <w:r w:rsidRPr="002B1C33">
              <w:t>MaxLatency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90F" w14:textId="20B2AA33" w:rsidR="002B1C33" w:rsidRDefault="00D531C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1EC" w14:textId="77777777" w:rsidR="002B1C33" w:rsidRPr="002B1C33" w:rsidRDefault="002B1C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3A8727F3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705" w14:textId="77777777" w:rsidR="00CF0D49" w:rsidRPr="00CF0D49" w:rsidRDefault="00CF0D49">
            <w:pPr>
              <w:pStyle w:val="TAL"/>
            </w:pPr>
            <w:proofErr w:type="spellStart"/>
            <w:r w:rsidRPr="00CF0D49">
              <w:t>MaxLoss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197" w14:textId="77777777" w:rsidR="00CF0D49" w:rsidRDefault="00D531C9" w:rsidP="00CF0D4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F3A" w14:textId="77777777" w:rsidR="00CF0D49" w:rsidRDefault="00236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4780143D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3FC" w14:textId="77777777" w:rsidR="00CF0D49" w:rsidRPr="00CF0D49" w:rsidRDefault="00CF0D49">
            <w:pPr>
              <w:pStyle w:val="TAL"/>
            </w:pPr>
            <w:proofErr w:type="spellStart"/>
            <w:r w:rsidRPr="00CF0D49">
              <w:t>MaxConsecutiveLossTolerance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B2B" w14:textId="0B679B04" w:rsidR="00CF0D49" w:rsidRDefault="00CF0D49" w:rsidP="006A302D">
            <w:pPr>
              <w:pStyle w:val="TAL"/>
              <w:rPr>
                <w:rFonts w:eastAsiaTheme="minorEastAsia"/>
                <w:lang w:eastAsia="zh-CN"/>
              </w:rPr>
            </w:pPr>
            <w:del w:id="22" w:author="Huawei6" w:date="2022-05-17T12:35:00Z">
              <w:r w:rsidDel="00F32588">
                <w:rPr>
                  <w:rFonts w:eastAsiaTheme="minorEastAsia"/>
                  <w:lang w:eastAsia="zh-CN"/>
                </w:rPr>
                <w:delText>TSC</w:delText>
              </w:r>
              <w:r w:rsidR="00D531C9" w:rsidDel="00F32588">
                <w:rPr>
                  <w:rFonts w:eastAsiaTheme="minorEastAsia"/>
                  <w:lang w:eastAsia="zh-CN"/>
                </w:rPr>
                <w:delText xml:space="preserve"> requirement</w:delText>
              </w:r>
            </w:del>
            <w:ins w:id="23" w:author="Huawei6" w:date="2022-05-17T12:35:00Z">
              <w:r w:rsidR="00F32588">
                <w:rPr>
                  <w:rFonts w:eastAsiaTheme="minorEastAsia"/>
                  <w:lang w:eastAsia="zh-CN"/>
                </w:rPr>
                <w:t xml:space="preserve">TBD </w:t>
              </w:r>
              <w:r w:rsidR="00F32588">
                <w:rPr>
                  <w:rFonts w:eastAsiaTheme="minorEastAsia"/>
                  <w:lang w:eastAsia="zh-CN"/>
                </w:rPr>
                <w:t>(</w:t>
              </w:r>
              <w:r w:rsidR="00F32588" w:rsidRPr="00CF0D49">
                <w:rPr>
                  <w:rFonts w:eastAsiaTheme="minorEastAsia"/>
                  <w:lang w:eastAsia="zh-CN"/>
                </w:rPr>
                <w:t>NOTE 1</w:t>
              </w:r>
              <w:r w:rsidR="00F32588"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D465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D531C9" w:rsidRPr="002B1C33" w14:paraId="6448B7C6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111" w14:textId="77777777" w:rsidR="00D531C9" w:rsidRDefault="00D531C9" w:rsidP="0087012F">
            <w:pPr>
              <w:pStyle w:val="TAL"/>
            </w:pPr>
            <w:r>
              <w:t>Interval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28E6" w14:textId="1E4F30E5" w:rsidR="00D531C9" w:rsidRPr="002B1C33" w:rsidRDefault="00D531C9" w:rsidP="006A302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TSC requirement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395" w14:textId="77777777" w:rsidR="00D531C9" w:rsidRPr="002B1C33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:rsidRPr="00CF0D49" w14:paraId="1B4E8F31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F74" w14:textId="77777777" w:rsidR="00D531C9" w:rsidRPr="002B1C33" w:rsidRDefault="00D531C9" w:rsidP="0087012F">
            <w:pPr>
              <w:pStyle w:val="TAL"/>
            </w:pPr>
            <w:proofErr w:type="spellStart"/>
            <w:r w:rsidRPr="002B1C33">
              <w:t>MinPayloadSize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DE4" w14:textId="14346BED" w:rsidR="00D531C9" w:rsidRPr="002B1C33" w:rsidRDefault="00D531C9" w:rsidP="00F325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  <w:r w:rsidR="00236EC6">
              <w:rPr>
                <w:rFonts w:eastAsiaTheme="minorEastAsia"/>
                <w:lang w:eastAsia="zh-CN"/>
              </w:rPr>
              <w:t xml:space="preserve"> </w:t>
            </w:r>
            <w:del w:id="24" w:author="Huawei6" w:date="2022-05-17T12:35:00Z">
              <w:r w:rsidDel="00F32588">
                <w:rPr>
                  <w:rFonts w:eastAsiaTheme="minorEastAsia"/>
                  <w:lang w:eastAsia="zh-CN"/>
                </w:rPr>
                <w:delText>(</w:delText>
              </w:r>
              <w:r w:rsidRPr="00CF0D49" w:rsidDel="00F32588">
                <w:rPr>
                  <w:rFonts w:eastAsiaTheme="minorEastAsia"/>
                  <w:lang w:eastAsia="zh-CN"/>
                </w:rPr>
                <w:delText>NOTE 1</w:delText>
              </w:r>
              <w:r w:rsidDel="00F32588">
                <w:rPr>
                  <w:rFonts w:eastAsiaTheme="minorEastAsia"/>
                  <w:lang w:eastAsia="zh-CN"/>
                </w:rPr>
                <w:delText>)</w:delText>
              </w:r>
            </w:del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B1F" w14:textId="77777777" w:rsidR="00D531C9" w:rsidRPr="00CF0D4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:rsidRPr="00CF0D49" w14:paraId="26586D7F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6DB" w14:textId="77777777" w:rsidR="00D531C9" w:rsidRPr="002B1C33" w:rsidRDefault="00D531C9" w:rsidP="0087012F">
            <w:pPr>
              <w:pStyle w:val="TAL"/>
            </w:pPr>
            <w:proofErr w:type="spellStart"/>
            <w:r w:rsidRPr="002B1C33">
              <w:t>MinPacketsPerInterval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10D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9C2" w14:textId="77777777" w:rsidR="00D531C9" w:rsidRPr="00CF0D4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D531C9" w14:paraId="1CB58103" w14:textId="77777777" w:rsidTr="0087012F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68B2" w14:textId="77777777" w:rsidR="00D531C9" w:rsidRPr="002B1C33" w:rsidRDefault="00D531C9" w:rsidP="0087012F">
            <w:pPr>
              <w:pStyle w:val="TAL"/>
            </w:pPr>
            <w:proofErr w:type="spellStart"/>
            <w:r w:rsidRPr="00CF0D49">
              <w:t>MaxLatencyVariation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A0C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BFD8" w14:textId="77777777" w:rsidR="00D531C9" w:rsidRDefault="00D531C9" w:rsidP="0087012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04F3586C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4C3" w14:textId="77777777" w:rsidR="00CF0D49" w:rsidRPr="00CF0D49" w:rsidRDefault="00CF0D49">
            <w:pPr>
              <w:pStyle w:val="TAL"/>
            </w:pPr>
            <w:proofErr w:type="spellStart"/>
            <w:r w:rsidRPr="00CF0D49">
              <w:t>MaxMisordering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148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051E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76C92C5C" w14:textId="77777777" w:rsidTr="00084157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8EA" w14:textId="77777777" w:rsidR="00CF0D49" w:rsidRPr="00CF0D49" w:rsidRDefault="00CF0D49">
            <w:pPr>
              <w:pStyle w:val="TAL"/>
            </w:pPr>
            <w:proofErr w:type="spellStart"/>
            <w:r w:rsidRPr="00CF0D49">
              <w:t>DnFlowBiDir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CE4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BD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666" w14:textId="77777777" w:rsidR="00CF0D49" w:rsidRDefault="00CF0D4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</w:tr>
      <w:tr w:rsidR="00CF0D49" w14:paraId="02B7E98E" w14:textId="77777777" w:rsidTr="00AA2EA9">
        <w:trPr>
          <w:cantSplit/>
          <w:jc w:val="center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64D" w14:textId="4B5421A0" w:rsidR="00CF0D49" w:rsidRDefault="00CF0D49" w:rsidP="00CF0D49">
            <w:pPr>
              <w:pStyle w:val="TAN"/>
              <w:rPr>
                <w:color w:val="auto"/>
                <w:lang w:eastAsia="en-US"/>
              </w:rPr>
            </w:pPr>
            <w:r>
              <w:t>NOTE 1:</w:t>
            </w:r>
            <w:r>
              <w:tab/>
              <w:t xml:space="preserve">TBD means no current 5GS parameters can be used for the mapping of </w:t>
            </w:r>
            <w:proofErr w:type="spellStart"/>
            <w:r>
              <w:t>DetNet</w:t>
            </w:r>
            <w:proofErr w:type="spellEnd"/>
            <w:r>
              <w:t xml:space="preserve"> related parameters.</w:t>
            </w:r>
          </w:p>
          <w:p w14:paraId="0B3F3BA3" w14:textId="5F1374AA" w:rsidR="00CF0D49" w:rsidRDefault="00CF0D49" w:rsidP="00CF0D49">
            <w:pPr>
              <w:pStyle w:val="TAN"/>
            </w:pPr>
            <w:r>
              <w:t>NOTE 2:</w:t>
            </w:r>
            <w:r>
              <w:tab/>
              <w:t xml:space="preserve">Indicates whether the </w:t>
            </w:r>
            <w:proofErr w:type="spellStart"/>
            <w:r>
              <w:t>DetNet</w:t>
            </w:r>
            <w:proofErr w:type="spellEnd"/>
            <w:r>
              <w:t xml:space="preserve"> related parameters can be</w:t>
            </w:r>
            <w:r w:rsidR="00481680">
              <w:t xml:space="preserve"> used as node level parameters to configure the 5GS </w:t>
            </w:r>
            <w:proofErr w:type="spellStart"/>
            <w:r w:rsidR="00481680">
              <w:t>QoS</w:t>
            </w:r>
            <w:proofErr w:type="spellEnd"/>
            <w:r w:rsidR="00481680">
              <w:t>.</w:t>
            </w:r>
            <w:r>
              <w:t>. Y=yes, N=No.</w:t>
            </w:r>
          </w:p>
          <w:p w14:paraId="13DF9085" w14:textId="77777777" w:rsidR="00CF0D49" w:rsidRPr="00CF0D49" w:rsidRDefault="00CF0D4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648798A4" w14:textId="77777777" w:rsidR="003E7FCD" w:rsidRDefault="003E7FCD" w:rsidP="00ED1447"/>
    <w:p w14:paraId="40F7C44A" w14:textId="77777777" w:rsidR="00084157" w:rsidRPr="00084157" w:rsidRDefault="003E7FCD" w:rsidP="003E7FCD">
      <w:pPr>
        <w:pStyle w:val="EditorsNote"/>
        <w:rPr>
          <w:rFonts w:eastAsia="宋体"/>
          <w:lang w:val="en-US" w:eastAsia="zh-CN"/>
        </w:rPr>
      </w:pPr>
      <w:r>
        <w:t>Editor's note:</w:t>
      </w:r>
      <w:r>
        <w:tab/>
        <w:t xml:space="preserve">Whether and how the </w:t>
      </w:r>
      <w:proofErr w:type="spellStart"/>
      <w:r>
        <w:t>DetNet</w:t>
      </w:r>
      <w:proofErr w:type="spellEnd"/>
      <w:r>
        <w:t xml:space="preserve"> related parameters marked as TBD in the table should be mapped to 5GS </w:t>
      </w:r>
      <w:r w:rsidR="00C516C9">
        <w:t xml:space="preserve">requirements </w:t>
      </w:r>
      <w:r>
        <w:t>is FFS.</w:t>
      </w:r>
    </w:p>
    <w:p w14:paraId="7C322D43" w14:textId="086F95CC" w:rsidR="00ED1447" w:rsidRDefault="00236EC6" w:rsidP="00ED1447">
      <w:pPr>
        <w:rPr>
          <w:rFonts w:asciiTheme="majorHAnsi" w:hAnsiTheme="majorHAnsi"/>
          <w:lang w:eastAsia="zh-CN"/>
        </w:rPr>
      </w:pPr>
      <w:r w:rsidRPr="00236EC6">
        <w:rPr>
          <w:lang w:val="en-US" w:eastAsia="zh-CN"/>
        </w:rPr>
        <w:t xml:space="preserve">The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Flow requirements provided by the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controller are all per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Flow parameters for the whole </w:t>
      </w:r>
      <w:proofErr w:type="spellStart"/>
      <w:r w:rsidRPr="00236EC6">
        <w:rPr>
          <w:lang w:val="en-US" w:eastAsia="zh-CN"/>
        </w:rPr>
        <w:t>DetNet</w:t>
      </w:r>
      <w:proofErr w:type="spellEnd"/>
      <w:r w:rsidRPr="00236EC6">
        <w:rPr>
          <w:lang w:val="en-US" w:eastAsia="zh-CN"/>
        </w:rPr>
        <w:t xml:space="preserve"> network. </w:t>
      </w:r>
      <w:r>
        <w:rPr>
          <w:lang w:val="en-US" w:eastAsia="zh-CN"/>
        </w:rPr>
        <w:t>T</w:t>
      </w:r>
      <w:r w:rsidR="003E7FCD" w:rsidRPr="003E7FCD">
        <w:rPr>
          <w:lang w:eastAsia="zh-CN"/>
        </w:rPr>
        <w:t xml:space="preserve">he parameters in table 6.X.2-1 with value ‘N’ in the third column </w:t>
      </w:r>
      <w:proofErr w:type="spellStart"/>
      <w:r w:rsidR="003E7FCD" w:rsidRPr="003E7FCD">
        <w:rPr>
          <w:lang w:eastAsia="zh-CN"/>
        </w:rPr>
        <w:t>can not</w:t>
      </w:r>
      <w:proofErr w:type="spellEnd"/>
      <w:r w:rsidR="003E7FCD" w:rsidRPr="003E7FCD">
        <w:rPr>
          <w:lang w:eastAsia="zh-CN"/>
        </w:rPr>
        <w:t xml:space="preserve"> be mapped to 5GS </w:t>
      </w:r>
      <w:proofErr w:type="spellStart"/>
      <w:r w:rsidR="003E7FCD" w:rsidRPr="003E7FCD">
        <w:rPr>
          <w:lang w:eastAsia="zh-CN"/>
        </w:rPr>
        <w:t>QoS</w:t>
      </w:r>
      <w:proofErr w:type="spellEnd"/>
      <w:r w:rsidR="003E7FCD" w:rsidRPr="003E7FCD">
        <w:rPr>
          <w:lang w:eastAsia="zh-CN"/>
        </w:rPr>
        <w:t xml:space="preserve"> parameters directly</w:t>
      </w:r>
      <w:r w:rsidRPr="00236EC6">
        <w:rPr>
          <w:lang w:eastAsia="zh-CN"/>
        </w:rPr>
        <w:t xml:space="preserve"> and the status/capability information of the other nodes in the </w:t>
      </w:r>
      <w:proofErr w:type="spellStart"/>
      <w:r w:rsidRPr="00236EC6">
        <w:rPr>
          <w:lang w:eastAsia="zh-CN"/>
        </w:rPr>
        <w:t>DetNet</w:t>
      </w:r>
      <w:proofErr w:type="spellEnd"/>
      <w:r w:rsidRPr="00236EC6">
        <w:rPr>
          <w:lang w:eastAsia="zh-CN"/>
        </w:rPr>
        <w:t xml:space="preserve"> flow path is needed.</w:t>
      </w:r>
    </w:p>
    <w:p w14:paraId="2BFF5023" w14:textId="77777777" w:rsidR="003E7FCD" w:rsidRPr="00084157" w:rsidRDefault="003E7FCD" w:rsidP="003E7FCD">
      <w:pPr>
        <w:pStyle w:val="EditorsNote"/>
        <w:rPr>
          <w:rFonts w:eastAsia="宋体"/>
          <w:lang w:val="en-US" w:eastAsia="zh-CN"/>
        </w:rPr>
      </w:pPr>
      <w:r>
        <w:t>Editor's note:</w:t>
      </w:r>
      <w:r>
        <w:tab/>
        <w:t xml:space="preserve">Whether and how to </w:t>
      </w:r>
      <w:r w:rsidR="005614EC">
        <w:t xml:space="preserve">get the </w:t>
      </w:r>
      <w:r w:rsidR="00C516C9">
        <w:t xml:space="preserve">other </w:t>
      </w:r>
      <w:proofErr w:type="spellStart"/>
      <w:r w:rsidRPr="003E7FCD">
        <w:t>DetNet</w:t>
      </w:r>
      <w:proofErr w:type="spellEnd"/>
      <w:r w:rsidRPr="003E7FCD">
        <w:t xml:space="preserve"> node</w:t>
      </w:r>
      <w:r w:rsidR="00C516C9">
        <w:t>s</w:t>
      </w:r>
      <w:r w:rsidR="005614EC">
        <w:t>’</w:t>
      </w:r>
      <w:r w:rsidR="00C516C9">
        <w:t xml:space="preserve"> information </w:t>
      </w:r>
      <w:r w:rsidR="005614EC">
        <w:t xml:space="preserve">to support </w:t>
      </w:r>
      <w:proofErr w:type="spellStart"/>
      <w:r w:rsidR="005614EC">
        <w:t>DetNet</w:t>
      </w:r>
      <w:proofErr w:type="spellEnd"/>
      <w:r w:rsidR="005614EC">
        <w:t xml:space="preserve"> network</w:t>
      </w:r>
      <w:r>
        <w:t xml:space="preserve"> is FFS.</w:t>
      </w:r>
    </w:p>
    <w:p w14:paraId="7CB21EA9" w14:textId="77777777" w:rsidR="00ED1447" w:rsidRDefault="00ED1447" w:rsidP="00ED1447">
      <w:pPr>
        <w:rPr>
          <w:lang w:eastAsia="zh-CN"/>
        </w:rPr>
      </w:pPr>
    </w:p>
    <w:p w14:paraId="584F3254" w14:textId="77777777" w:rsidR="00ED1447" w:rsidRDefault="00ED1447" w:rsidP="00ED1447">
      <w:pPr>
        <w:pStyle w:val="3"/>
      </w:pPr>
      <w:bookmarkStart w:id="25" w:name="_Toc96953342"/>
      <w:bookmarkStart w:id="26" w:name="_Toc96953302"/>
      <w:bookmarkStart w:id="27" w:name="_Toc96953229"/>
      <w:bookmarkStart w:id="28" w:name="_Toc23402422"/>
      <w:bookmarkStart w:id="29" w:name="_Toc23402392"/>
      <w:r>
        <w:t>6.X.3</w:t>
      </w:r>
      <w:r>
        <w:tab/>
        <w:t>Procedures</w:t>
      </w:r>
      <w:bookmarkEnd w:id="25"/>
      <w:bookmarkEnd w:id="26"/>
      <w:bookmarkEnd w:id="27"/>
      <w:bookmarkEnd w:id="28"/>
      <w:bookmarkEnd w:id="29"/>
    </w:p>
    <w:p w14:paraId="714AA0F2" w14:textId="4C315925" w:rsidR="003E7FCD" w:rsidRPr="003E7FCD" w:rsidRDefault="003E7FCD" w:rsidP="003E7F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existing </w:t>
      </w:r>
      <w:r w:rsidR="0006179C">
        <w:rPr>
          <w:rFonts w:eastAsiaTheme="minorEastAsia"/>
          <w:lang w:eastAsia="zh-CN"/>
        </w:rPr>
        <w:t xml:space="preserve">policy control framework is reused. The only enhancement is that the </w:t>
      </w:r>
      <w:r w:rsidR="00C516C9">
        <w:rPr>
          <w:rFonts w:eastAsiaTheme="minorEastAsia"/>
          <w:lang w:eastAsia="zh-CN"/>
        </w:rPr>
        <w:t>NEF</w:t>
      </w:r>
      <w:r w:rsidR="00481680">
        <w:rPr>
          <w:rFonts w:eastAsiaTheme="minorEastAsia"/>
          <w:lang w:eastAsia="zh-CN"/>
        </w:rPr>
        <w:t xml:space="preserve"> (or new </w:t>
      </w:r>
      <w:proofErr w:type="spellStart"/>
      <w:r w:rsidR="00481680">
        <w:rPr>
          <w:rFonts w:eastAsiaTheme="minorEastAsia"/>
          <w:lang w:eastAsia="zh-CN"/>
        </w:rPr>
        <w:t>DetNet</w:t>
      </w:r>
      <w:proofErr w:type="spellEnd"/>
      <w:r w:rsidR="00481680">
        <w:rPr>
          <w:rFonts w:eastAsiaTheme="minorEastAsia"/>
          <w:lang w:eastAsia="zh-CN"/>
        </w:rPr>
        <w:t xml:space="preserve"> Specific </w:t>
      </w:r>
      <w:del w:id="30" w:author="Huawei6" w:date="2022-05-17T12:14:00Z">
        <w:r w:rsidR="00481680" w:rsidDel="0092470C">
          <w:rPr>
            <w:rFonts w:eastAsiaTheme="minorEastAsia"/>
            <w:lang w:eastAsia="zh-CN"/>
          </w:rPr>
          <w:delText>NEF</w:delText>
        </w:r>
      </w:del>
      <w:ins w:id="31" w:author="Huawei6" w:date="2022-05-17T12:14:00Z">
        <w:r w:rsidR="0092470C">
          <w:rPr>
            <w:rFonts w:eastAsiaTheme="minorEastAsia"/>
            <w:lang w:eastAsia="zh-CN"/>
          </w:rPr>
          <w:t>AF</w:t>
        </w:r>
      </w:ins>
      <w:r w:rsidR="00481680">
        <w:rPr>
          <w:rFonts w:eastAsiaTheme="minorEastAsia"/>
          <w:lang w:eastAsia="zh-CN"/>
        </w:rPr>
        <w:t>)</w:t>
      </w:r>
      <w:r w:rsidR="0006179C">
        <w:rPr>
          <w:rFonts w:eastAsiaTheme="minorEastAsia"/>
          <w:lang w:eastAsia="zh-CN"/>
        </w:rPr>
        <w:t xml:space="preserve"> can provi</w:t>
      </w:r>
      <w:r w:rsidR="00C516C9">
        <w:rPr>
          <w:rFonts w:eastAsiaTheme="minorEastAsia"/>
          <w:lang w:eastAsia="zh-CN"/>
        </w:rPr>
        <w:t xml:space="preserve">de the mapped 5GS </w:t>
      </w:r>
      <w:proofErr w:type="spellStart"/>
      <w:r w:rsidR="00C516C9">
        <w:rPr>
          <w:rFonts w:eastAsiaTheme="minorEastAsia"/>
          <w:lang w:eastAsia="zh-CN"/>
        </w:rPr>
        <w:t>QoS</w:t>
      </w:r>
      <w:proofErr w:type="spellEnd"/>
      <w:r w:rsidR="00C516C9">
        <w:rPr>
          <w:rFonts w:eastAsiaTheme="minorEastAsia"/>
          <w:lang w:eastAsia="zh-CN"/>
        </w:rPr>
        <w:t xml:space="preserve"> requirements</w:t>
      </w:r>
      <w:ins w:id="32" w:author="Huawei6" w:date="2022-05-17T12:53:00Z">
        <w:r w:rsidR="004D0B83">
          <w:rPr>
            <w:rFonts w:eastAsiaTheme="minorEastAsia"/>
            <w:lang w:eastAsia="zh-CN"/>
          </w:rPr>
          <w:t>/</w:t>
        </w:r>
        <w:r w:rsidR="004D0B83" w:rsidRPr="004D0B83">
          <w:rPr>
            <w:rFonts w:eastAsiaTheme="minorEastAsia"/>
            <w:lang w:eastAsia="zh-CN"/>
          </w:rPr>
          <w:t xml:space="preserve"> </w:t>
        </w:r>
        <w:r w:rsidR="004D0B83">
          <w:rPr>
            <w:rFonts w:eastAsiaTheme="minorEastAsia"/>
            <w:lang w:eastAsia="zh-CN"/>
          </w:rPr>
          <w:t>TSC requirements</w:t>
        </w:r>
      </w:ins>
      <w:r w:rsidR="0006179C">
        <w:rPr>
          <w:rFonts w:eastAsiaTheme="minorEastAsia"/>
          <w:lang w:eastAsia="zh-CN"/>
        </w:rPr>
        <w:t xml:space="preserve"> to </w:t>
      </w:r>
      <w:del w:id="33" w:author="Huawei6" w:date="2022-05-17T12:53:00Z">
        <w:r w:rsidR="0006179C" w:rsidDel="004D0B83">
          <w:rPr>
            <w:rFonts w:eastAsiaTheme="minorEastAsia"/>
            <w:lang w:eastAsia="zh-CN"/>
          </w:rPr>
          <w:delText>PCF</w:delText>
        </w:r>
        <w:r w:rsidR="00C516C9" w:rsidDel="004D0B83">
          <w:rPr>
            <w:rFonts w:eastAsiaTheme="minorEastAsia"/>
            <w:lang w:eastAsia="zh-CN"/>
          </w:rPr>
          <w:delText xml:space="preserve"> and mapped TSC requirements </w:delText>
        </w:r>
      </w:del>
      <w:r w:rsidR="00C516C9">
        <w:rPr>
          <w:rFonts w:eastAsiaTheme="minorEastAsia"/>
          <w:lang w:eastAsia="zh-CN"/>
        </w:rPr>
        <w:t>to TSCTSF</w:t>
      </w:r>
      <w:r w:rsidR="0006179C">
        <w:rPr>
          <w:rFonts w:eastAsiaTheme="minorEastAsia"/>
          <w:lang w:eastAsia="zh-CN"/>
        </w:rPr>
        <w:t xml:space="preserve"> for support of </w:t>
      </w:r>
      <w:proofErr w:type="spellStart"/>
      <w:r w:rsidR="0006179C">
        <w:rPr>
          <w:rFonts w:eastAsiaTheme="minorEastAsia"/>
          <w:lang w:eastAsia="zh-CN"/>
        </w:rPr>
        <w:t>DetNet</w:t>
      </w:r>
      <w:proofErr w:type="spellEnd"/>
      <w:r w:rsidR="0006179C">
        <w:rPr>
          <w:rFonts w:eastAsiaTheme="minorEastAsia"/>
          <w:lang w:eastAsia="zh-CN"/>
        </w:rPr>
        <w:t xml:space="preserve"> flow transmission.</w:t>
      </w:r>
    </w:p>
    <w:p w14:paraId="570D5B59" w14:textId="77777777" w:rsidR="00ED1447" w:rsidRDefault="00ED1447" w:rsidP="00ED1447">
      <w:pPr>
        <w:pStyle w:val="ac"/>
        <w:numPr>
          <w:ilvl w:val="0"/>
          <w:numId w:val="19"/>
        </w:numPr>
        <w:textAlignment w:val="auto"/>
        <w:rPr>
          <w:lang w:eastAsia="zh-CN"/>
        </w:rPr>
      </w:pPr>
      <w:r>
        <w:rPr>
          <w:lang w:eastAsia="zh-CN"/>
        </w:rPr>
        <w:t xml:space="preserve"> </w:t>
      </w:r>
    </w:p>
    <w:p w14:paraId="367653DA" w14:textId="77777777" w:rsidR="00ED1447" w:rsidRDefault="00ED1447" w:rsidP="00ED1447">
      <w:pPr>
        <w:pStyle w:val="3"/>
      </w:pPr>
      <w:bookmarkStart w:id="34" w:name="_Toc96953343"/>
      <w:bookmarkStart w:id="35" w:name="_Toc96953303"/>
      <w:bookmarkStart w:id="36" w:name="_Toc96953230"/>
      <w:bookmarkStart w:id="37" w:name="_Toc23402423"/>
      <w:bookmarkStart w:id="38" w:name="_Toc23402393"/>
      <w:r>
        <w:t>6.X.4</w:t>
      </w:r>
      <w:r>
        <w:tab/>
        <w:t>Impacts on existing entities and interfaces</w:t>
      </w:r>
      <w:bookmarkEnd w:id="34"/>
      <w:bookmarkEnd w:id="35"/>
      <w:bookmarkEnd w:id="36"/>
      <w:bookmarkEnd w:id="37"/>
      <w:bookmarkEnd w:id="38"/>
    </w:p>
    <w:p w14:paraId="747BA8F6" w14:textId="5DA834EF" w:rsidR="00ED1447" w:rsidRDefault="00C516C9" w:rsidP="0006179C">
      <w:pPr>
        <w:rPr>
          <w:lang w:eastAsia="zh-CN"/>
        </w:rPr>
      </w:pPr>
      <w:r>
        <w:rPr>
          <w:lang w:eastAsia="zh-CN"/>
        </w:rPr>
        <w:t>NEF</w:t>
      </w:r>
      <w:r w:rsidR="00481680">
        <w:rPr>
          <w:lang w:eastAsia="zh-CN"/>
        </w:rPr>
        <w:t xml:space="preserve"> (or new </w:t>
      </w:r>
      <w:proofErr w:type="spellStart"/>
      <w:r w:rsidR="00481680">
        <w:rPr>
          <w:lang w:eastAsia="zh-CN"/>
        </w:rPr>
        <w:t>DetNet</w:t>
      </w:r>
      <w:proofErr w:type="spellEnd"/>
      <w:r w:rsidR="00481680">
        <w:rPr>
          <w:lang w:eastAsia="zh-CN"/>
        </w:rPr>
        <w:t xml:space="preserve"> specific </w:t>
      </w:r>
      <w:r w:rsidR="007B6586">
        <w:rPr>
          <w:lang w:eastAsia="zh-CN"/>
        </w:rPr>
        <w:t>AF</w:t>
      </w:r>
      <w:r w:rsidR="00481680">
        <w:rPr>
          <w:lang w:eastAsia="zh-CN"/>
        </w:rPr>
        <w:t>)</w:t>
      </w:r>
      <w:r w:rsidR="0006179C">
        <w:rPr>
          <w:lang w:eastAsia="zh-CN"/>
        </w:rPr>
        <w:t>:</w:t>
      </w:r>
    </w:p>
    <w:p w14:paraId="470DCC3E" w14:textId="77777777" w:rsidR="00ED1447" w:rsidRPr="0006179C" w:rsidRDefault="0006179C" w:rsidP="000617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mapping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related parameters to 5GS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 w:rsidR="00C516C9">
        <w:rPr>
          <w:lang w:eastAsia="zh-CN"/>
        </w:rPr>
        <w:t>requirements and TSC requirements</w:t>
      </w:r>
      <w:r>
        <w:rPr>
          <w:lang w:eastAsia="zh-CN"/>
        </w:rPr>
        <w:t xml:space="preserve"> and sending the parameters to PCF</w:t>
      </w:r>
      <w:r w:rsidR="00C516C9">
        <w:rPr>
          <w:lang w:eastAsia="zh-CN"/>
        </w:rPr>
        <w:t xml:space="preserve"> or TSCTSF</w:t>
      </w:r>
      <w:r>
        <w:rPr>
          <w:lang w:eastAsia="zh-CN"/>
        </w:rPr>
        <w:t>.</w:t>
      </w:r>
    </w:p>
    <w:p w14:paraId="358B4CFB" w14:textId="77777777" w:rsidR="00CA089A" w:rsidRDefault="00CA089A" w:rsidP="00894F1D">
      <w:pPr>
        <w:rPr>
          <w:lang w:val="en-US" w:eastAsia="en-US"/>
        </w:rPr>
      </w:pPr>
    </w:p>
    <w:p w14:paraId="3C1512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D3C23" w14:textId="77777777" w:rsidR="007B1849" w:rsidRDefault="007B1849">
      <w:r>
        <w:separator/>
      </w:r>
    </w:p>
    <w:p w14:paraId="0DB8C16A" w14:textId="77777777" w:rsidR="007B1849" w:rsidRDefault="007B1849"/>
  </w:endnote>
  <w:endnote w:type="continuationSeparator" w:id="0">
    <w:p w14:paraId="61AED7A5" w14:textId="77777777" w:rsidR="007B1849" w:rsidRDefault="007B1849">
      <w:r>
        <w:continuationSeparator/>
      </w:r>
    </w:p>
    <w:p w14:paraId="0B93B348" w14:textId="77777777" w:rsidR="007B1849" w:rsidRDefault="007B1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FD75A" w14:textId="77777777" w:rsidR="002B1C33" w:rsidRDefault="002B1C3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558D68" w14:textId="77777777" w:rsidR="002B1C33" w:rsidRDefault="002B1C3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EB655" w14:textId="77777777" w:rsidR="002B1C33" w:rsidRDefault="002B1C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E58CD" w14:textId="77777777" w:rsidR="007B1849" w:rsidRDefault="007B1849">
      <w:r>
        <w:separator/>
      </w:r>
    </w:p>
    <w:p w14:paraId="6021819E" w14:textId="77777777" w:rsidR="007B1849" w:rsidRDefault="007B1849"/>
  </w:footnote>
  <w:footnote w:type="continuationSeparator" w:id="0">
    <w:p w14:paraId="5D0F3A5E" w14:textId="77777777" w:rsidR="007B1849" w:rsidRDefault="007B1849">
      <w:r>
        <w:continuationSeparator/>
      </w:r>
    </w:p>
    <w:p w14:paraId="2C3F17A5" w14:textId="77777777" w:rsidR="007B1849" w:rsidRDefault="007B18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38BAB" w14:textId="77777777" w:rsidR="002B1C33" w:rsidRDefault="002B1C33"/>
  <w:p w14:paraId="2541E123" w14:textId="77777777" w:rsidR="002B1C33" w:rsidRDefault="002B1C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1ACA" w14:textId="77777777" w:rsidR="002B1C33" w:rsidRPr="0091233D" w:rsidRDefault="002B1C3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CEDA800" w14:textId="77777777" w:rsidR="002B1C33" w:rsidRPr="0091233D" w:rsidRDefault="002B1C3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B8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52E211" w14:textId="77777777" w:rsidR="002B1C33" w:rsidRPr="0091233D" w:rsidRDefault="002B1C3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170A0B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3A6AAE8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4BA9C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87CF56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BA0705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F12463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508450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A08DC3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4CAE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CC3C2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D7281"/>
    <w:multiLevelType w:val="hybridMultilevel"/>
    <w:tmpl w:val="291EF1F8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C379D3"/>
    <w:multiLevelType w:val="hybridMultilevel"/>
    <w:tmpl w:val="E446FEEE"/>
    <w:lvl w:ilvl="0" w:tplc="BBF2A49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75554"/>
    <w:multiLevelType w:val="hybridMultilevel"/>
    <w:tmpl w:val="1BFC159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B3A4B"/>
    <w:multiLevelType w:val="hybridMultilevel"/>
    <w:tmpl w:val="5D9EEE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8A44FC"/>
    <w:multiLevelType w:val="hybridMultilevel"/>
    <w:tmpl w:val="6EFAF85C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327BA"/>
    <w:multiLevelType w:val="hybridMultilevel"/>
    <w:tmpl w:val="9F749ED2"/>
    <w:lvl w:ilvl="0" w:tplc="EDEC3DC2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B770138"/>
    <w:multiLevelType w:val="hybridMultilevel"/>
    <w:tmpl w:val="FF00287E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5742D78"/>
    <w:multiLevelType w:val="hybridMultilevel"/>
    <w:tmpl w:val="033674C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BC6A5B"/>
    <w:multiLevelType w:val="hybridMultilevel"/>
    <w:tmpl w:val="46A0DE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97716"/>
    <w:multiLevelType w:val="hybridMultilevel"/>
    <w:tmpl w:val="A98251F2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1"/>
  </w:num>
  <w:num w:numId="4">
    <w:abstractNumId w:val="16"/>
  </w:num>
  <w:num w:numId="5">
    <w:abstractNumId w:val="22"/>
  </w:num>
  <w:num w:numId="6">
    <w:abstractNumId w:val="32"/>
  </w:num>
  <w:num w:numId="7">
    <w:abstractNumId w:val="18"/>
  </w:num>
  <w:num w:numId="8">
    <w:abstractNumId w:val="21"/>
  </w:num>
  <w:num w:numId="9">
    <w:abstractNumId w:val="26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1"/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8"/>
  </w:num>
  <w:num w:numId="19">
    <w:abstractNumId w:val="29"/>
  </w:num>
  <w:num w:numId="20">
    <w:abstractNumId w:val="24"/>
  </w:num>
  <w:num w:numId="21">
    <w:abstractNumId w:val="12"/>
  </w:num>
  <w:num w:numId="22">
    <w:abstractNumId w:val="15"/>
  </w:num>
  <w:num w:numId="23">
    <w:abstractNumId w:val="30"/>
  </w:num>
  <w:num w:numId="24">
    <w:abstractNumId w:val="3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16A"/>
    <w:rsid w:val="0006179C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5B"/>
    <w:rsid w:val="0008116D"/>
    <w:rsid w:val="000830D4"/>
    <w:rsid w:val="0008415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6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C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C33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89C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694"/>
    <w:rsid w:val="003B3C85"/>
    <w:rsid w:val="003B59D6"/>
    <w:rsid w:val="003B610F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7E8"/>
    <w:rsid w:val="003E2486"/>
    <w:rsid w:val="003E3BE1"/>
    <w:rsid w:val="003E704E"/>
    <w:rsid w:val="003E7535"/>
    <w:rsid w:val="003E7907"/>
    <w:rsid w:val="003E7B49"/>
    <w:rsid w:val="003E7FCD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36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68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83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E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EC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02D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4BD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849"/>
    <w:rsid w:val="007B1D42"/>
    <w:rsid w:val="007B1F16"/>
    <w:rsid w:val="007B2021"/>
    <w:rsid w:val="007B2ECC"/>
    <w:rsid w:val="007B3378"/>
    <w:rsid w:val="007B5FD9"/>
    <w:rsid w:val="007B63AA"/>
    <w:rsid w:val="007B6586"/>
    <w:rsid w:val="007B6816"/>
    <w:rsid w:val="007B7ED9"/>
    <w:rsid w:val="007C0D39"/>
    <w:rsid w:val="007C107C"/>
    <w:rsid w:val="007C1086"/>
    <w:rsid w:val="007C2972"/>
    <w:rsid w:val="007C4A64"/>
    <w:rsid w:val="007C5DBF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E6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67C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9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A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70C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5C8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BBC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33E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3D4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5F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F8E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6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A84"/>
    <w:rsid w:val="00C66615"/>
    <w:rsid w:val="00C66957"/>
    <w:rsid w:val="00C67AC5"/>
    <w:rsid w:val="00C67ED4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D4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D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1C9"/>
    <w:rsid w:val="00D55084"/>
    <w:rsid w:val="00D579EB"/>
    <w:rsid w:val="00D614D5"/>
    <w:rsid w:val="00D61E7D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4F24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0FB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97C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4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588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686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CF0021-2512-4014-94BB-F8C779C0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Huawei6</cp:lastModifiedBy>
  <cp:revision>3</cp:revision>
  <cp:lastPrinted>2018-08-13T16:59:00Z</cp:lastPrinted>
  <dcterms:created xsi:type="dcterms:W3CDTF">2022-05-17T04:38:00Z</dcterms:created>
  <dcterms:modified xsi:type="dcterms:W3CDTF">2022-05-17T05:00:00Z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(3)8Cyrmm6sBg1UCtD8UgfixjaJafNZ3Cl12YbM7hoMiB6/9d5O4x4Y/VeZbhVU5suJPFee1XfZ
4x8nKKlnPciTvbKNhM+h+y+11jxMF0vcjNJO/sfW4AYpt0nd80toW6Out5Ojt2xTZR8+NyHT
fWtZIiBHNane62fY7/I+jFcHp9qvVfq0V41HqiSSORC5rr5ZpGA24wRydDuutFZ0ygHDVz47
VeKuFT10hlFxq9QXWx</vt:lpwstr>
  </property>
  <property fmtid="{D5CDD505-2E9C-101B-9397-08002B2CF9AE}" pid="9" name="_2015_ms_pID_7253431">
    <vt:lpwstr>wTI1/fdeArPa/auqrfsyNV3Fdbp8VSA6ULEoqicMUq6qOP685dulCO
McEoUpJEo9HhVl96uhmbFTcGCfpJLDgO44p+CEx3GDAzkTObAZwMcGVZqGMAfq2Gr0gADoEA
EyQ8kNhE1WMRtejoBPDL/8hPu5al7FRnjSB3RHUYVUfsxa8O5M5Zk0i4IQgmU1F5FVR+K4uZ
sGz9br7gPj+3YpBTWPhhf3bgnqBpXw8nj4kM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1651722176</vt:lpwstr>
  </property>
</Properties>
</file>